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55BC">
        <w:rPr>
          <w:b/>
          <w:noProof/>
          <w:sz w:val="24"/>
        </w:rPr>
        <w:fldChar w:fldCharType="begin"/>
      </w:r>
      <w:r w:rsidR="005355BC">
        <w:rPr>
          <w:b/>
          <w:noProof/>
          <w:sz w:val="24"/>
        </w:rPr>
        <w:instrText xml:space="preserve"> DOCPROPERTY  TSG/WGRef  \* MERGEFORMAT </w:instrText>
      </w:r>
      <w:r w:rsidR="005355B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355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55BC">
        <w:rPr>
          <w:b/>
          <w:noProof/>
          <w:sz w:val="24"/>
        </w:rPr>
        <w:fldChar w:fldCharType="begin"/>
      </w:r>
      <w:r w:rsidR="005355BC">
        <w:rPr>
          <w:b/>
          <w:noProof/>
          <w:sz w:val="24"/>
        </w:rPr>
        <w:instrText xml:space="preserve"> DOCPROPERTY  MtgSeq  \* MERGEFORMAT </w:instrText>
      </w:r>
      <w:r w:rsidR="005355B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155</w:t>
      </w:r>
      <w:r w:rsidR="005355BC">
        <w:rPr>
          <w:b/>
          <w:noProof/>
          <w:sz w:val="24"/>
        </w:rPr>
        <w:fldChar w:fldCharType="end"/>
      </w:r>
      <w:r w:rsidR="005355BC">
        <w:fldChar w:fldCharType="begin"/>
      </w:r>
      <w:r w:rsidR="005355BC">
        <w:instrText xml:space="preserve"> DOCPROPERTY  MtgTitle  \* MERGEFORMAT </w:instrText>
      </w:r>
      <w:r w:rsidR="005355BC">
        <w:fldChar w:fldCharType="separate"/>
      </w:r>
      <w:r w:rsidR="005355BC">
        <w:fldChar w:fldCharType="end"/>
      </w:r>
      <w:r>
        <w:rPr>
          <w:b/>
          <w:i/>
          <w:noProof/>
          <w:sz w:val="28"/>
        </w:rPr>
        <w:tab/>
      </w:r>
      <w:r w:rsidR="005355BC">
        <w:rPr>
          <w:b/>
          <w:i/>
          <w:noProof/>
          <w:sz w:val="28"/>
        </w:rPr>
        <w:fldChar w:fldCharType="begin"/>
      </w:r>
      <w:r w:rsidR="005355BC">
        <w:rPr>
          <w:b/>
          <w:i/>
          <w:noProof/>
          <w:sz w:val="28"/>
        </w:rPr>
        <w:instrText xml:space="preserve"> DOCPROPERTY  Tdoc#  \* MERGEFORMAT </w:instrText>
      </w:r>
      <w:r w:rsidR="005355B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S5-242955</w:t>
      </w:r>
      <w:r w:rsidR="005355BC">
        <w:rPr>
          <w:b/>
          <w:i/>
          <w:noProof/>
          <w:sz w:val="28"/>
        </w:rPr>
        <w:fldChar w:fldCharType="end"/>
      </w:r>
    </w:p>
    <w:p w14:paraId="7CB45193" w14:textId="77777777" w:rsidR="001E41F3" w:rsidRDefault="005355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35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355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35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35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438A8" w:rsidR="00F25D98" w:rsidRDefault="00584B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7E8E3A" w:rsidR="00F25D98" w:rsidRDefault="00584B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22715C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28.104 </w:t>
            </w:r>
            <w:r w:rsidR="00584B62">
              <w:rPr>
                <w:noProof/>
              </w:rPr>
              <w:t xml:space="preserve">Add missing bracket in diagram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FEA9E5" w:rsidR="001E41F3" w:rsidRDefault="00584B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355BC">
              <w:fldChar w:fldCharType="begin"/>
            </w:r>
            <w:r w:rsidR="005355BC">
              <w:instrText xml:space="preserve"> DOCPROPERTY  SourceIfTsg  \* MERGEFORMAT </w:instrText>
            </w:r>
            <w:r w:rsidR="005355BC">
              <w:fldChar w:fldCharType="separate"/>
            </w:r>
            <w:r w:rsidR="005355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35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35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B0A017" w:rsidR="00584B62" w:rsidRDefault="00584B62" w:rsidP="00584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are missing bracket in diagram 9.2.2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95F92" w:rsidR="001E41F3" w:rsidRDefault="00584B62" w:rsidP="00584B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</w:rPr>
              <w:t>missing bracket in diagram 9.2.2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F535F" w:rsidR="001E41F3" w:rsidRDefault="0058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</w:t>
            </w:r>
            <w:r>
              <w:rPr>
                <w:noProof/>
              </w:rPr>
              <w:t>racket</w:t>
            </w:r>
            <w:r>
              <w:rPr>
                <w:noProof/>
              </w:rPr>
              <w:t>s in the diagram is not matching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9CC64" w:rsidR="001E41F3" w:rsidRDefault="0058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EBA99E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6D995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65F209" w:rsidR="001E41F3" w:rsidRDefault="00584B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863F3A7" w14:textId="77777777" w:rsidR="00584B62" w:rsidRDefault="00584B62">
      <w:pPr>
        <w:rPr>
          <w:noProof/>
        </w:rPr>
      </w:pPr>
    </w:p>
    <w:p w14:paraId="455797A7" w14:textId="77777777" w:rsidR="00584B62" w:rsidRDefault="00584B62" w:rsidP="00584B6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</w:t>
      </w:r>
    </w:p>
    <w:p w14:paraId="378713AD" w14:textId="77777777" w:rsidR="00584B62" w:rsidRPr="00BC0026" w:rsidRDefault="00584B62" w:rsidP="00584B62">
      <w:pPr>
        <w:pStyle w:val="Heading3"/>
      </w:pPr>
      <w:bookmarkStart w:id="1" w:name="_Toc105573020"/>
      <w:bookmarkStart w:id="2" w:name="_Toc122351742"/>
      <w:r w:rsidRPr="00BC0026">
        <w:t>9.2.2</w:t>
      </w:r>
      <w:r w:rsidRPr="00BC0026">
        <w:tab/>
        <w:t>Inheritance</w:t>
      </w:r>
      <w:bookmarkEnd w:id="1"/>
      <w:bookmarkEnd w:id="2"/>
    </w:p>
    <w:p w14:paraId="540A9569" w14:textId="632C0405" w:rsidR="00584B62" w:rsidRDefault="00584B62" w:rsidP="00584B62">
      <w:pPr>
        <w:pStyle w:val="TH"/>
        <w:rPr>
          <w:ins w:id="3" w:author="ZTE202403" w:date="2024-05-18T03:02:00Z"/>
        </w:rPr>
      </w:pPr>
      <w:del w:id="4" w:author="ZTE202403" w:date="2024-05-18T03:02:00Z">
        <w:r w:rsidRPr="00BC0026" w:rsidDel="00B37A2C">
          <w:object w:dxaOrig="7345" w:dyaOrig="8736" w14:anchorId="73C3BF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8.3pt;height:353.45pt" o:ole="">
              <v:imagedata r:id="rId11" o:title=""/>
            </v:shape>
            <o:OLEObject Type="Embed" ProgID="Visio.Drawing.15" ShapeID="_x0000_i1025" DrawAspect="Content" ObjectID="_1777507470" r:id="rId12"/>
          </w:object>
        </w:r>
      </w:del>
    </w:p>
    <w:p w14:paraId="2AA3173F" w14:textId="11023AB9" w:rsidR="00B37A2C" w:rsidRPr="00BC0026" w:rsidRDefault="00B37A2C" w:rsidP="00584B62">
      <w:pPr>
        <w:pStyle w:val="TH"/>
        <w:rPr>
          <w:lang w:eastAsia="zh-CN"/>
        </w:rPr>
      </w:pPr>
      <w:ins w:id="5" w:author="ZTE202403" w:date="2024-05-18T03:04:00Z">
        <w:r w:rsidRPr="00BC0026">
          <w:object w:dxaOrig="4453" w:dyaOrig="5276" w14:anchorId="091E4B4B">
            <v:shape id="_x0000_i1026" type="#_x0000_t75" style="width:281.45pt;height:333.8pt" o:ole="">
              <v:imagedata r:id="rId13" o:title=""/>
            </v:shape>
            <o:OLEObject Type="Embed" ProgID="Visio.Drawing.15" ShapeID="_x0000_i1026" DrawAspect="Content" ObjectID="_1777507471" r:id="rId14"/>
          </w:object>
        </w:r>
      </w:ins>
    </w:p>
    <w:p w14:paraId="3512B483" w14:textId="77777777" w:rsidR="00584B62" w:rsidRPr="00BC0026" w:rsidRDefault="00584B62" w:rsidP="00584B62">
      <w:pPr>
        <w:pStyle w:val="TF"/>
        <w:rPr>
          <w:lang w:eastAsia="zh-CN"/>
        </w:rPr>
      </w:pPr>
      <w:r w:rsidRPr="00BC0026">
        <w:t>Figure 9.2.2-1: Inheritance Hierarchy</w:t>
      </w:r>
    </w:p>
    <w:p w14:paraId="33DB27DB" w14:textId="77777777" w:rsidR="00584B62" w:rsidRPr="00B7742F" w:rsidRDefault="00584B62" w:rsidP="00584B62">
      <w:pPr>
        <w:rPr>
          <w:noProof/>
          <w:lang w:val="en-US"/>
        </w:rPr>
      </w:pPr>
    </w:p>
    <w:p w14:paraId="7994B98C" w14:textId="77777777" w:rsidR="00584B62" w:rsidRDefault="00584B62" w:rsidP="00584B62">
      <w:pPr>
        <w:rPr>
          <w:noProof/>
        </w:rPr>
      </w:pPr>
    </w:p>
    <w:p w14:paraId="599F2A84" w14:textId="77777777" w:rsidR="00584B62" w:rsidRDefault="00584B62" w:rsidP="00584B62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4A2EF121" w14:textId="77777777" w:rsidR="00584B62" w:rsidRPr="00647052" w:rsidRDefault="00584B62" w:rsidP="00584B62">
      <w:pPr>
        <w:rPr>
          <w:noProof/>
          <w:lang w:val="en-US"/>
        </w:rPr>
        <w:sectPr w:rsidR="00584B62" w:rsidRPr="0064705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GoBack"/>
      <w:bookmarkEnd w:id="6"/>
    </w:p>
    <w:p w14:paraId="41C1DD67" w14:textId="77777777" w:rsidR="00584B62" w:rsidRDefault="00584B62">
      <w:pPr>
        <w:rPr>
          <w:noProof/>
        </w:rPr>
        <w:sectPr w:rsidR="00584B6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B9AF8" w14:textId="77777777" w:rsidR="005355BC" w:rsidRDefault="005355BC">
      <w:r>
        <w:separator/>
      </w:r>
    </w:p>
  </w:endnote>
  <w:endnote w:type="continuationSeparator" w:id="0">
    <w:p w14:paraId="5B4A17A7" w14:textId="77777777" w:rsidR="005355BC" w:rsidRDefault="00535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EFD34D" w14:textId="77777777" w:rsidR="005355BC" w:rsidRDefault="005355BC">
      <w:r>
        <w:separator/>
      </w:r>
    </w:p>
  </w:footnote>
  <w:footnote w:type="continuationSeparator" w:id="0">
    <w:p w14:paraId="746EC380" w14:textId="77777777" w:rsidR="005355BC" w:rsidRDefault="00535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55D67" w14:textId="77777777" w:rsidR="00584B62" w:rsidRDefault="00584B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3">
    <w15:presenceInfo w15:providerId="None" w15:userId="ZTE202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5BC"/>
    <w:rsid w:val="00547111"/>
    <w:rsid w:val="00584B62"/>
    <w:rsid w:val="00592D74"/>
    <w:rsid w:val="005B0873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D51"/>
    <w:rsid w:val="00B258BB"/>
    <w:rsid w:val="00B37A2C"/>
    <w:rsid w:val="00B67B97"/>
    <w:rsid w:val="00B7606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584B62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584B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84B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8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84B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__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FAED7-872F-4AC3-9C25-51E473DC8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394</Words>
  <Characters>2251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ZTE202403</cp:lastModifiedBy>
  <cp:revision>4</cp:revision>
  <cp:lastPrinted>1899-12-31T23:00:00Z</cp:lastPrinted>
  <dcterms:created xsi:type="dcterms:W3CDTF">2024-05-17T18:58:00Z</dcterms:created>
  <dcterms:modified xsi:type="dcterms:W3CDTF">2024-05-17T19:05:00Z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S5-242955</vt:lpwstr>
  </property>
  <property fmtid="{D5CDD505-2E9C-101B-9397-08002B2CF9AE}" pid="10" name="Spec#">
    <vt:lpwstr>28.104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28.104 Editorial clean up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